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735BC84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  <w:ins w:id="0" w:author="Lars" w:date="2023-04-20T18:20:00Z">
        <w:r w:rsidR="0057253C">
          <w:rPr>
            <w:b/>
            <w:sz w:val="24"/>
            <w:szCs w:val="24"/>
          </w:rPr>
          <w:t>r</w:t>
        </w:r>
        <w:del w:id="1" w:author="Qulacomm-Hong Cheng" w:date="2023-04-20T12:41:00Z">
          <w:r w:rsidR="0057253C" w:rsidDel="004E1F91">
            <w:rPr>
              <w:b/>
              <w:sz w:val="24"/>
              <w:szCs w:val="24"/>
            </w:rPr>
            <w:delText>08</w:delText>
          </w:r>
        </w:del>
      </w:ins>
      <w:ins w:id="2" w:author="Qulacomm-Hong Cheng" w:date="2023-04-20T12:41:00Z">
        <w:r w:rsidR="004E1F91">
          <w:rPr>
            <w:b/>
            <w:sz w:val="24"/>
            <w:szCs w:val="24"/>
          </w:rPr>
          <w:t>1</w:t>
        </w:r>
        <w:del w:id="3" w:author="Mi1" w:date="2023-04-21T01:06:00Z">
          <w:r w:rsidR="004E1F91" w:rsidDel="00010E5B">
            <w:rPr>
              <w:b/>
              <w:sz w:val="24"/>
              <w:szCs w:val="24"/>
            </w:rPr>
            <w:delText>0</w:delText>
          </w:r>
        </w:del>
      </w:ins>
      <w:ins w:id="4" w:author="Mi1" w:date="2023-04-21T01:06:00Z">
        <w:r w:rsidR="00010E5B">
          <w:rPr>
            <w:b/>
            <w:sz w:val="24"/>
            <w:szCs w:val="24"/>
          </w:rPr>
          <w:t>1</w:t>
        </w:r>
      </w:ins>
      <w:bookmarkStart w:id="5" w:name="_GoBack"/>
      <w:bookmarkEnd w:id="5"/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6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7" w:author="r02" w:date="2023-04-19T14:35:00Z">
            <w:rPr/>
          </w:rPrChange>
        </w:rPr>
        <w:t>Source:</w:t>
      </w:r>
      <w:r w:rsidRPr="001C462C">
        <w:rPr>
          <w:lang w:val="fr-FR"/>
          <w:rPrChange w:id="8" w:author="r02" w:date="2023-04-19T14:35:00Z">
            <w:rPr/>
          </w:rPrChange>
        </w:rPr>
        <w:tab/>
      </w:r>
      <w:r w:rsidR="00D4459E" w:rsidRPr="001C462C">
        <w:rPr>
          <w:lang w:val="fr-FR"/>
          <w:rPrChange w:id="9" w:author="r02" w:date="2023-04-19T14:35:00Z">
            <w:rPr/>
          </w:rPrChange>
        </w:rPr>
        <w:t>SA2</w:t>
      </w:r>
    </w:p>
    <w:p w14:paraId="2E9ED584" w14:textId="387D4C60" w:rsidR="002F7421" w:rsidRPr="001C462C" w:rsidRDefault="00A46D01">
      <w:pPr>
        <w:pStyle w:val="Source"/>
        <w:rPr>
          <w:lang w:val="fr-FR" w:eastAsia="zh-CN"/>
          <w:rPrChange w:id="10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  <w:ins w:id="11" w:author="Qulacomm-Hong Cheng" w:date="2023-04-20T12:41:00Z">
        <w:r w:rsidR="004E1F91" w:rsidRPr="004E1F91">
          <w:rPr>
            <w:highlight w:val="yellow"/>
            <w:lang w:val="it-IT"/>
            <w:rPrChange w:id="12" w:author="Qulacomm-Hong Cheng" w:date="2023-04-20T12:41:00Z">
              <w:rPr>
                <w:lang w:val="it-IT"/>
              </w:rPr>
            </w:rPrChange>
          </w:rPr>
          <w:t>, RAN1</w:t>
        </w:r>
      </w:ins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E796BB5" w:rsidR="002F7421" w:rsidRDefault="0090120C">
      <w:pPr>
        <w:pStyle w:val="ac"/>
        <w:rPr>
          <w:ins w:id="13" w:author="Qulacomm-Hong Cheng" w:date="2023-04-20T12:41:00Z"/>
        </w:rPr>
      </w:pPr>
      <w:r>
        <w:t>Attachments:</w:t>
      </w:r>
      <w:r w:rsidR="00007D9C">
        <w:t xml:space="preserve"> S2-</w:t>
      </w:r>
      <w:proofErr w:type="gramStart"/>
      <w:r w:rsidR="00007D9C">
        <w:t>230</w:t>
      </w:r>
      <w:ins w:id="14" w:author="Mi1" w:date="2023-04-21T01:01:00Z">
        <w:r w:rsidR="00102209">
          <w:t>5285r10</w:t>
        </w:r>
      </w:ins>
      <w:proofErr w:type="gramEnd"/>
      <w:del w:id="15" w:author="Mi1" w:date="2023-04-21T01:01:00Z">
        <w:r w:rsidR="00007D9C" w:rsidDel="00102209">
          <w:delText>xxxx</w:delText>
        </w:r>
      </w:del>
      <w:del w:id="16" w:author="Mi1" w:date="2023-04-21T01:02:00Z">
        <w:r w:rsidR="002064B4" w:rsidDel="00102209">
          <w:delText xml:space="preserve"> </w:delText>
        </w:r>
      </w:del>
      <w:r w:rsidR="002064B4">
        <w:t>(</w:t>
      </w:r>
      <w:proofErr w:type="spellStart"/>
      <w:r w:rsidR="002064B4">
        <w:t>pCR</w:t>
      </w:r>
      <w:proofErr w:type="spellEnd"/>
      <w:r w:rsidR="002064B4">
        <w:t xml:space="preserve"> for clause 6.7 of TS 23.586), S2-230</w:t>
      </w:r>
      <w:ins w:id="17" w:author="Mi1" w:date="2023-04-21T01:02:00Z">
        <w:r w:rsidR="00102209">
          <w:t>4634r12</w:t>
        </w:r>
      </w:ins>
      <w:ins w:id="18" w:author="Mi1" w:date="2023-04-21T01:03:00Z">
        <w:r w:rsidR="00102209">
          <w:t>/</w:t>
        </w:r>
        <w:r w:rsidR="00102209">
          <w:t>S2-230463</w:t>
        </w:r>
        <w:r w:rsidR="00102209">
          <w:t>5</w:t>
        </w:r>
      </w:ins>
      <w:ins w:id="19" w:author="Mi1" w:date="2023-04-21T01:04:00Z">
        <w:r w:rsidR="00102209">
          <w:t>r5</w:t>
        </w:r>
      </w:ins>
      <w:ins w:id="20" w:author="Mi1" w:date="2023-04-21T01:03:00Z">
        <w:r w:rsidR="00102209">
          <w:t xml:space="preserve">, </w:t>
        </w:r>
      </w:ins>
      <w:del w:id="21" w:author="Mi1" w:date="2023-04-21T01:02:00Z">
        <w:r w:rsidR="002064B4" w:rsidDel="00102209">
          <w:delText>xxxx</w:delText>
        </w:r>
      </w:del>
      <w:r w:rsidR="002064B4">
        <w:t xml:space="preserve"> (clause 6.x&amp;6.y of TS 23.273)</w:t>
      </w:r>
    </w:p>
    <w:p w14:paraId="57E4F46E" w14:textId="10412EBA" w:rsidR="004E1F91" w:rsidRPr="004E1F91" w:rsidRDefault="004E1F91">
      <w:pPr>
        <w:pPrChange w:id="22" w:author="Qulacomm-Hong Cheng" w:date="2023-04-20T12:41:00Z">
          <w:pPr>
            <w:pStyle w:val="ac"/>
          </w:pPr>
        </w:pPrChange>
      </w:pPr>
      <w:ins w:id="23" w:author="Qulacomm-Hong Cheng" w:date="2023-04-20T12:41:00Z">
        <w:r w:rsidRPr="004E1F91">
          <w:rPr>
            <w:highlight w:val="yellow"/>
            <w:rPrChange w:id="24" w:author="Qulacomm-Hong Cheng" w:date="2023-04-20T12:41:00Z">
              <w:rPr>
                <w:b w:val="0"/>
                <w:bCs w:val="0"/>
              </w:rPr>
            </w:rPrChange>
          </w:rPr>
          <w:t>S2-2304636r01 (</w:t>
        </w:r>
        <w:proofErr w:type="spellStart"/>
        <w:r w:rsidRPr="004E1F91">
          <w:rPr>
            <w:highlight w:val="yellow"/>
            <w:rPrChange w:id="25" w:author="Qulacomm-Hong Cheng" w:date="2023-04-20T12:41:00Z">
              <w:rPr>
                <w:b w:val="0"/>
                <w:bCs w:val="0"/>
              </w:rPr>
            </w:rPrChange>
          </w:rPr>
          <w:t>pCR</w:t>
        </w:r>
        <w:proofErr w:type="spellEnd"/>
        <w:r w:rsidRPr="004E1F91">
          <w:rPr>
            <w:highlight w:val="yellow"/>
            <w:rPrChange w:id="26" w:author="Qulacomm-Hong Cheng" w:date="2023-04-20T12:41:00Z">
              <w:rPr>
                <w:b w:val="0"/>
                <w:bCs w:val="0"/>
              </w:rPr>
            </w:rPrChange>
          </w:rPr>
          <w:t xml:space="preserve"> for clause 4.4 of TS 23.586)</w:t>
        </w:r>
      </w:ins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  <w:del w:id="27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2C9E07E9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del w:id="28" w:author="Walter Dees (Philips)" w:date="2023-04-20T13:08:00Z">
        <w:r w:rsidDel="00CA267C">
          <w:rPr>
            <w:rFonts w:ascii="Arial" w:hAnsi="Arial" w:cs="Arial"/>
            <w:bCs/>
          </w:rPr>
          <w:delText xml:space="preserve">assisted </w:delText>
        </w:r>
      </w:del>
      <w:ins w:id="29" w:author="Walter Dees (Philips)" w:date="2023-04-20T13:08:00Z">
        <w:r w:rsidR="00CA267C">
          <w:rPr>
            <w:rFonts w:ascii="Arial" w:hAnsi="Arial" w:cs="Arial"/>
            <w:bCs/>
          </w:rPr>
          <w:t xml:space="preserve">based </w:t>
        </w:r>
      </w:ins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30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31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32" w:author="Mi" w:date="2023-04-19T19:51:00Z">
        <w:r w:rsidR="00945190">
          <w:rPr>
            <w:rFonts w:ascii="Arial" w:hAnsi="Arial" w:cs="Arial"/>
            <w:bCs/>
          </w:rPr>
          <w:t>(</w:t>
        </w:r>
      </w:ins>
      <w:ins w:id="33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34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35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36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37" w:author="Mi" w:date="2023-04-19T19:51:00Z">
        <w:r w:rsidR="00945190">
          <w:rPr>
            <w:rFonts w:ascii="Arial" w:hAnsi="Arial" w:cs="Arial"/>
            <w:bCs/>
          </w:rPr>
          <w:t>)</w:t>
        </w:r>
      </w:ins>
      <w:ins w:id="38" w:author="Walter Dees (Philips)" w:date="2023-04-20T13:08:00Z">
        <w:r w:rsidR="00CA267C">
          <w:rPr>
            <w:rFonts w:ascii="Arial" w:hAnsi="Arial" w:cs="Arial"/>
            <w:bCs/>
          </w:rPr>
          <w:t xml:space="preserve"> </w:t>
        </w:r>
      </w:ins>
      <w:del w:id="39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40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41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42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43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4F79A75" w:rsidR="001C462C" w:rsidRDefault="0097398D" w:rsidP="00241440">
      <w:pPr>
        <w:rPr>
          <w:ins w:id="44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</w:t>
      </w:r>
      <w:del w:id="45" w:author="Walter Dees (Philips)" w:date="2023-04-20T12:54:00Z">
        <w:r w:rsidR="00F2381A" w:rsidRPr="00241440" w:rsidDel="005E6294">
          <w:rPr>
            <w:rFonts w:ascii="Arial" w:hAnsi="Arial" w:cs="Arial"/>
            <w:lang w:eastAsia="zh-CN"/>
          </w:rPr>
          <w:delText xml:space="preserve">(e.g. </w:delText>
        </w:r>
        <w:r w:rsidR="00241440" w:rsidRPr="00241440" w:rsidDel="005E6294">
          <w:rPr>
            <w:rFonts w:ascii="Arial" w:hAnsi="Arial" w:cs="Arial"/>
            <w:lang w:eastAsia="zh-CN"/>
          </w:rPr>
          <w:delText xml:space="preserve">Located UE and </w:delText>
        </w:r>
        <w:r w:rsidR="00F2381A" w:rsidRPr="00241440" w:rsidDel="005E6294">
          <w:rPr>
            <w:rFonts w:ascii="Arial" w:hAnsi="Arial" w:cs="Arial"/>
            <w:lang w:eastAsia="zh-CN"/>
          </w:rPr>
          <w:delText xml:space="preserve">SL Positioning UE) </w:delText>
        </w:r>
      </w:del>
      <w:r w:rsidR="00F2381A" w:rsidRPr="00241440">
        <w:rPr>
          <w:rFonts w:ascii="Arial" w:hAnsi="Arial" w:cs="Arial"/>
          <w:lang w:eastAsia="zh-CN"/>
        </w:rPr>
        <w:t>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46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47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48" w:author="r02" w:date="2023-04-19T14:37:00Z">
        <w:r w:rsidR="001C462C">
          <w:rPr>
            <w:rFonts w:ascii="Arial" w:hAnsi="Arial" w:cs="Arial"/>
            <w:lang w:eastAsia="zh-CN"/>
          </w:rPr>
          <w:t>a</w:t>
        </w:r>
      </w:ins>
      <w:ins w:id="49" w:author="Walter Dees (Philips)" w:date="2023-04-20T13:08:00Z">
        <w:r w:rsidR="00CA267C">
          <w:rPr>
            <w:rFonts w:ascii="Arial" w:hAnsi="Arial" w:cs="Arial"/>
            <w:lang w:eastAsia="zh-CN"/>
          </w:rPr>
          <w:t>n</w:t>
        </w:r>
      </w:ins>
      <w:ins w:id="50" w:author="r02" w:date="2023-04-19T14:37:00Z">
        <w:r w:rsidR="001C462C">
          <w:rPr>
            <w:rFonts w:ascii="Arial" w:hAnsi="Arial" w:cs="Arial"/>
            <w:lang w:eastAsia="zh-CN"/>
          </w:rPr>
          <w:t xml:space="preserve">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</w:t>
        </w:r>
      </w:ins>
      <w:ins w:id="51" w:author="Walter Dees (Philips)" w:date="2023-04-20T12:53:00Z">
        <w:r w:rsidR="005E6294">
          <w:rPr>
            <w:rFonts w:ascii="Arial" w:hAnsi="Arial" w:cs="Arial"/>
            <w:lang w:eastAsia="zh-CN"/>
          </w:rPr>
          <w:t>,</w:t>
        </w:r>
      </w:ins>
      <w:ins w:id="52" w:author="r02" w:date="2023-04-19T14:37:00Z">
        <w:r w:rsidR="001C462C">
          <w:rPr>
            <w:rFonts w:ascii="Arial" w:hAnsi="Arial" w:cs="Arial"/>
            <w:lang w:eastAsia="zh-CN"/>
          </w:rPr>
          <w:t xml:space="preserve"> t</w:t>
        </w:r>
      </w:ins>
      <w:ins w:id="53" w:author="Walter Dees (Philips)" w:date="2023-04-20T12:12:00Z">
        <w:r w:rsidR="009358AF">
          <w:rPr>
            <w:rFonts w:ascii="Arial" w:hAnsi="Arial" w:cs="Arial"/>
            <w:lang w:eastAsia="zh-CN"/>
          </w:rPr>
          <w:t>he contents of which are to be</w:t>
        </w:r>
      </w:ins>
      <w:ins w:id="54" w:author="r02" w:date="2023-04-19T14:37:00Z">
        <w:del w:id="55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o</w:delText>
          </w:r>
        </w:del>
        <w:r w:rsidR="001C462C">
          <w:rPr>
            <w:rFonts w:ascii="Arial" w:hAnsi="Arial" w:cs="Arial"/>
            <w:lang w:eastAsia="zh-CN"/>
          </w:rPr>
          <w:t xml:space="preserve"> </w:t>
        </w:r>
        <w:del w:id="56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enable</w:delText>
          </w:r>
        </w:del>
      </w:ins>
      <w:ins w:id="57" w:author="Walter Dees (Philips)" w:date="2023-04-20T12:12:00Z">
        <w:r w:rsidR="009358AF">
          <w:rPr>
            <w:rFonts w:ascii="Arial" w:hAnsi="Arial" w:cs="Arial"/>
            <w:lang w:eastAsia="zh-CN"/>
          </w:rPr>
          <w:t>specified by</w:t>
        </w:r>
      </w:ins>
      <w:ins w:id="58" w:author="r02" w:date="2023-04-19T14:37:00Z">
        <w:r w:rsidR="001C462C">
          <w:rPr>
            <w:rFonts w:ascii="Arial" w:hAnsi="Arial" w:cs="Arial"/>
            <w:lang w:eastAsia="zh-CN"/>
          </w:rPr>
          <w:t xml:space="preserve"> </w:t>
        </w:r>
      </w:ins>
      <w:ins w:id="59" w:author="r02" w:date="2023-04-19T14:38:00Z">
        <w:r w:rsidR="001C462C">
          <w:rPr>
            <w:rFonts w:ascii="Arial" w:hAnsi="Arial" w:cs="Arial"/>
            <w:lang w:eastAsia="zh-CN"/>
          </w:rPr>
          <w:t>RAN2</w:t>
        </w:r>
        <w:del w:id="60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to add information it deems necessary </w:delText>
          </w:r>
        </w:del>
      </w:ins>
      <w:ins w:id="61" w:author="r02" w:date="2023-04-19T14:40:00Z">
        <w:del w:id="62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to be exchanged during</w:delText>
          </w:r>
        </w:del>
      </w:ins>
      <w:ins w:id="63" w:author="r02" w:date="2023-04-19T14:38:00Z">
        <w:del w:id="64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discovery</w:delText>
          </w:r>
        </w:del>
      </w:ins>
      <w:ins w:id="65" w:author="r02" w:date="2023-04-19T14:40:00Z">
        <w:del w:id="66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to aid in SL p</w:delText>
          </w:r>
        </w:del>
      </w:ins>
      <w:ins w:id="67" w:author="r02" w:date="2023-04-19T14:41:00Z">
        <w:del w:id="68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ositioning</w:delText>
          </w:r>
        </w:del>
      </w:ins>
      <w:ins w:id="69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70" w:author="r02" w:date="2023-04-19T14:41:00Z">
        <w:r w:rsidR="001C462C">
          <w:rPr>
            <w:rFonts w:ascii="Arial" w:hAnsi="Arial" w:cs="Arial"/>
            <w:lang w:eastAsia="zh-CN"/>
          </w:rPr>
          <w:t xml:space="preserve"> </w:t>
        </w:r>
        <w:del w:id="71" w:author="Walter Dees (Philips)" w:date="2023-04-20T12:13:00Z">
          <w:r w:rsidR="001C462C" w:rsidDel="009358AF">
            <w:rPr>
              <w:rFonts w:ascii="Arial" w:hAnsi="Arial" w:cs="Arial"/>
              <w:lang w:eastAsia="zh-CN"/>
            </w:rPr>
            <w:delText xml:space="preserve">This also implies that </w:delText>
          </w:r>
        </w:del>
        <w:r w:rsidR="001C462C">
          <w:rPr>
            <w:rFonts w:ascii="Arial" w:hAnsi="Arial" w:cs="Arial"/>
            <w:lang w:eastAsia="zh-CN"/>
          </w:rPr>
          <w:t xml:space="preserve">SA2 expects RAN2 to include </w:t>
        </w:r>
      </w:ins>
      <w:ins w:id="72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at least </w:t>
        </w:r>
      </w:ins>
      <w:ins w:id="73" w:author="r02" w:date="2023-04-19T14:41:00Z">
        <w:r w:rsidR="001C462C">
          <w:rPr>
            <w:rFonts w:ascii="Arial" w:hAnsi="Arial" w:cs="Arial"/>
            <w:lang w:eastAsia="zh-CN"/>
          </w:rPr>
          <w:t>the supported UE roles (</w:t>
        </w:r>
      </w:ins>
      <w:ins w:id="74" w:author="r02" w:date="2023-04-19T14:42:00Z">
        <w:r w:rsidR="001C462C">
          <w:rPr>
            <w:rFonts w:ascii="Arial" w:hAnsi="Arial" w:cs="Arial"/>
            <w:lang w:eastAsia="zh-CN"/>
          </w:rPr>
          <w:t>e.g. SL Reference UE, Located UE, SL Positioning Server UE)</w:t>
        </w:r>
      </w:ins>
      <w:ins w:id="75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 in th</w:t>
        </w:r>
      </w:ins>
      <w:ins w:id="76" w:author="Walter Dees (Philips)" w:date="2023-04-20T12:14:00Z">
        <w:r w:rsidR="009358AF">
          <w:rPr>
            <w:rFonts w:ascii="Arial" w:hAnsi="Arial" w:cs="Arial"/>
            <w:lang w:eastAsia="zh-CN"/>
          </w:rPr>
          <w:t>e contents of this</w:t>
        </w:r>
      </w:ins>
      <w:ins w:id="77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 field</w:t>
        </w:r>
      </w:ins>
      <w:ins w:id="78" w:author="r02" w:date="2023-04-19T14:42:00Z">
        <w:r w:rsidR="001C462C">
          <w:rPr>
            <w:rFonts w:ascii="Arial" w:hAnsi="Arial" w:cs="Arial"/>
            <w:lang w:eastAsia="zh-CN"/>
          </w:rPr>
          <w:t xml:space="preserve">. </w:t>
        </w:r>
      </w:ins>
      <w:ins w:id="79" w:author="Walter Dees (Philips)" w:date="2023-04-20T12:14:00Z">
        <w:r w:rsidR="009358AF">
          <w:rPr>
            <w:rFonts w:ascii="Arial" w:hAnsi="Arial" w:cs="Arial"/>
            <w:lang w:eastAsia="zh-CN"/>
          </w:rPr>
          <w:t>Not</w:t>
        </w:r>
      </w:ins>
      <w:ins w:id="80" w:author="Walter Dees (Philips)" w:date="2023-04-20T12:15:00Z">
        <w:r w:rsidR="009358AF">
          <w:rPr>
            <w:rFonts w:ascii="Arial" w:hAnsi="Arial" w:cs="Arial"/>
            <w:lang w:eastAsia="zh-CN"/>
          </w:rPr>
          <w:t>e</w:t>
        </w:r>
      </w:ins>
      <w:ins w:id="81" w:author="Walter Dees (Philips)" w:date="2023-04-20T12:14:00Z">
        <w:r w:rsidR="009358AF">
          <w:rPr>
            <w:rFonts w:ascii="Arial" w:hAnsi="Arial" w:cs="Arial"/>
            <w:lang w:eastAsia="zh-CN"/>
          </w:rPr>
          <w:t xml:space="preserve"> that i</w:t>
        </w:r>
      </w:ins>
      <w:ins w:id="82" w:author="r02" w:date="2023-04-19T14:42:00Z">
        <w:del w:id="83" w:author="Walter Dees (Philips)" w:date="2023-04-20T12:14:00Z">
          <w:r w:rsidR="001C462C" w:rsidDel="009358AF">
            <w:rPr>
              <w:rFonts w:ascii="Arial" w:hAnsi="Arial" w:cs="Arial"/>
              <w:lang w:eastAsia="zh-CN"/>
            </w:rPr>
            <w:delText>I</w:delText>
          </w:r>
        </w:del>
        <w:r w:rsidR="001C462C">
          <w:rPr>
            <w:rFonts w:ascii="Arial" w:hAnsi="Arial" w:cs="Arial"/>
            <w:lang w:eastAsia="zh-CN"/>
          </w:rPr>
          <w:t>n SA2 we distinguish between SL Reference UE and Located UE roles, and hence sincerely ask</w:t>
        </w:r>
      </w:ins>
      <w:ins w:id="84" w:author="r02" w:date="2023-04-19T14:43:00Z">
        <w:r w:rsidR="001C462C">
          <w:rPr>
            <w:rFonts w:ascii="Arial" w:hAnsi="Arial" w:cs="Arial"/>
            <w:lang w:eastAsia="zh-CN"/>
          </w:rPr>
          <w:t xml:space="preserve"> RAN2 to </w:t>
        </w:r>
        <w:del w:id="85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 xml:space="preserve">define </w:delText>
          </w:r>
          <w:r w:rsidR="001C462C" w:rsidDel="009358AF">
            <w:rPr>
              <w:rFonts w:ascii="Arial" w:hAnsi="Arial" w:cs="Arial"/>
              <w:lang w:eastAsia="zh-CN"/>
            </w:rPr>
            <w:lastRenderedPageBreak/>
            <w:delText>such</w:delText>
          </w:r>
        </w:del>
      </w:ins>
      <w:ins w:id="86" w:author="Walter Dees (Philips)" w:date="2023-04-20T12:15:00Z">
        <w:r w:rsidR="009358AF">
          <w:rPr>
            <w:rFonts w:ascii="Arial" w:hAnsi="Arial" w:cs="Arial"/>
            <w:lang w:eastAsia="zh-CN"/>
          </w:rPr>
          <w:t>specify how these</w:t>
        </w:r>
      </w:ins>
      <w:ins w:id="87" w:author="r02" w:date="2023-04-19T14:43:00Z">
        <w:r w:rsidR="001C462C">
          <w:rPr>
            <w:rFonts w:ascii="Arial" w:hAnsi="Arial" w:cs="Arial"/>
            <w:lang w:eastAsia="zh-CN"/>
          </w:rPr>
          <w:t xml:space="preserve"> roles (or an equivalent thereof) </w:t>
        </w:r>
        <w:del w:id="88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t</w:delText>
          </w:r>
        </w:del>
      </w:ins>
      <w:ins w:id="89" w:author="Walter Dees (Philips)" w:date="2023-04-20T12:52:00Z">
        <w:r w:rsidR="005E6294">
          <w:rPr>
            <w:rFonts w:ascii="Arial" w:hAnsi="Arial" w:cs="Arial"/>
            <w:lang w:eastAsia="zh-CN"/>
          </w:rPr>
          <w:t>can</w:t>
        </w:r>
      </w:ins>
      <w:ins w:id="90" w:author="r02" w:date="2023-04-19T14:43:00Z">
        <w:del w:id="91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o</w:delText>
          </w:r>
        </w:del>
        <w:r w:rsidR="001C462C">
          <w:rPr>
            <w:rFonts w:ascii="Arial" w:hAnsi="Arial" w:cs="Arial"/>
            <w:lang w:eastAsia="zh-CN"/>
          </w:rPr>
          <w:t xml:space="preserve"> be </w:t>
        </w:r>
      </w:ins>
      <w:ins w:id="92" w:author="Walter Dees (Philips)" w:date="2023-04-20T12:15:00Z">
        <w:r w:rsidR="009358AF">
          <w:rPr>
            <w:rFonts w:ascii="Arial" w:hAnsi="Arial" w:cs="Arial"/>
            <w:lang w:eastAsia="zh-CN"/>
          </w:rPr>
          <w:t xml:space="preserve">conveyed </w:t>
        </w:r>
      </w:ins>
      <w:ins w:id="93" w:author="r02" w:date="2023-04-19T14:43:00Z">
        <w:del w:id="94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 xml:space="preserve">discovered </w:delText>
          </w:r>
        </w:del>
        <w:r w:rsidR="001C462C">
          <w:rPr>
            <w:rFonts w:ascii="Arial" w:hAnsi="Arial" w:cs="Arial"/>
            <w:lang w:eastAsia="zh-CN"/>
          </w:rPr>
          <w:t>using the RSPP metadata field.</w:t>
        </w:r>
      </w:ins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ins w:id="95" w:author="r02" w:date="2023-04-19T14:43:00Z">
        <w:r>
          <w:rPr>
            <w:rFonts w:ascii="Arial" w:hAnsi="Arial" w:cs="Arial"/>
            <w:lang w:eastAsia="zh-CN"/>
          </w:rPr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96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97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2370FAF8" w14:textId="2F562FF7" w:rsidR="005E6294" w:rsidDel="00102209" w:rsidRDefault="005E6294" w:rsidP="005E6294">
      <w:pPr>
        <w:rPr>
          <w:del w:id="98" w:author="Mi1" w:date="2023-04-21T01:05:00Z"/>
          <w:rFonts w:ascii="Arial" w:hAnsi="Arial" w:cs="Arial"/>
          <w:lang w:eastAsia="zh-CN"/>
        </w:rPr>
      </w:pPr>
      <w:bookmarkStart w:id="99" w:name="_Hlk132885753"/>
      <w:del w:id="100" w:author="Mi1" w:date="2023-04-21T01:05:00Z">
        <w:r w:rsidRPr="00241440" w:rsidDel="00102209">
          <w:rPr>
            <w:rFonts w:ascii="Arial" w:hAnsi="Arial" w:cs="Arial"/>
            <w:b/>
            <w:lang w:eastAsia="zh-CN"/>
          </w:rPr>
          <w:delText xml:space="preserve">Question </w:delText>
        </w:r>
        <w:r w:rsidRPr="00ED1F5C" w:rsidDel="00102209">
          <w:rPr>
            <w:rFonts w:ascii="Arial" w:hAnsi="Arial" w:cs="Arial"/>
            <w:b/>
            <w:lang w:eastAsia="zh-CN"/>
          </w:rPr>
          <w:delText>1:</w:delText>
        </w:r>
        <w:r w:rsidRPr="00ED1F5C" w:rsidDel="00102209">
          <w:rPr>
            <w:rFonts w:ascii="Arial" w:hAnsi="Arial" w:cs="Arial"/>
            <w:lang w:eastAsia="zh-CN"/>
          </w:rPr>
          <w:delText xml:space="preserve"> Whether </w:delText>
        </w:r>
      </w:del>
      <w:ins w:id="101" w:author="r02" w:date="2023-04-19T14:44:00Z">
        <w:del w:id="102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>and how</w:delText>
          </w:r>
        </w:del>
      </w:ins>
      <w:ins w:id="103" w:author="Walter Dees (Philips)" w:date="2023-04-20T12:56:00Z">
        <w:del w:id="104" w:author="Mi1" w:date="2023-04-21T01:05:00Z">
          <w:r w:rsidDel="00102209">
            <w:rPr>
              <w:rFonts w:ascii="Arial" w:hAnsi="Arial" w:cs="Arial"/>
              <w:lang w:eastAsia="zh-CN"/>
            </w:rPr>
            <w:delText xml:space="preserve">How </w:delText>
          </w:r>
        </w:del>
      </w:ins>
      <w:ins w:id="105" w:author="Walter Dees (Philips)" w:date="2023-04-20T13:00:00Z">
        <w:del w:id="106" w:author="Mi1" w:date="2023-04-21T01:05:00Z">
          <w:r w:rsidR="008B7752" w:rsidDel="00102209">
            <w:rPr>
              <w:rFonts w:ascii="Arial" w:hAnsi="Arial" w:cs="Arial"/>
              <w:lang w:eastAsia="zh-CN"/>
            </w:rPr>
            <w:delText>does</w:delText>
          </w:r>
        </w:del>
      </w:ins>
      <w:ins w:id="107" w:author="Walter Dees (Philips)" w:date="2023-04-20T12:56:00Z">
        <w:del w:id="108" w:author="Mi1" w:date="2023-04-21T01:05:00Z">
          <w:r w:rsidDel="00102209">
            <w:rPr>
              <w:rFonts w:ascii="Arial" w:hAnsi="Arial" w:cs="Arial"/>
              <w:lang w:eastAsia="zh-CN"/>
            </w:rPr>
            <w:delText xml:space="preserve"> the </w:delText>
          </w:r>
        </w:del>
      </w:ins>
      <w:ins w:id="109" w:author="r02" w:date="2023-04-19T14:44:00Z">
        <w:del w:id="110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111" w:author="Mi1" w:date="2023-04-21T01:05:00Z">
        <w:r w:rsidRPr="00ED1F5C" w:rsidDel="00102209">
          <w:rPr>
            <w:rFonts w:ascii="Arial" w:hAnsi="Arial" w:cs="Arial"/>
            <w:lang w:eastAsia="zh-CN"/>
          </w:rPr>
          <w:delText>LMF</w:delText>
        </w:r>
      </w:del>
      <w:ins w:id="112" w:author="Mi" w:date="2023-04-19T23:18:00Z">
        <w:del w:id="113" w:author="Mi1" w:date="2023-04-21T01:05:00Z">
          <w:r w:rsidRPr="00ED1F5C" w:rsidDel="00102209">
            <w:rPr>
              <w:rFonts w:ascii="Arial" w:hAnsi="Arial" w:cs="Arial"/>
              <w:lang w:eastAsia="zh-CN"/>
              <w:rPrChange w:id="114" w:author="Mi" w:date="2023-04-19T23:19:00Z">
                <w:rPr>
                  <w:rFonts w:ascii="Arial" w:hAnsi="Arial" w:cs="Arial"/>
                  <w:highlight w:val="green"/>
                  <w:lang w:eastAsia="zh-CN"/>
                </w:rPr>
              </w:rPrChange>
            </w:rPr>
            <w:delText xml:space="preserve"> or </w:delText>
          </w:r>
        </w:del>
      </w:ins>
      <w:ins w:id="115" w:author="Mi" w:date="2023-04-19T23:13:00Z">
        <w:del w:id="116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>Target UE</w:delText>
          </w:r>
        </w:del>
      </w:ins>
      <w:del w:id="117" w:author="Mi1" w:date="2023-04-21T01:05:00Z">
        <w:r w:rsidRPr="00ED1F5C" w:rsidDel="00102209">
          <w:rPr>
            <w:rFonts w:ascii="Arial" w:hAnsi="Arial" w:cs="Arial"/>
            <w:lang w:eastAsia="zh-CN"/>
          </w:rPr>
          <w:delText xml:space="preserve"> can select</w:delText>
        </w:r>
      </w:del>
      <w:ins w:id="118" w:author="Mi" w:date="2023-04-19T23:14:00Z">
        <w:del w:id="119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>s</w:delText>
          </w:r>
        </w:del>
      </w:ins>
      <w:del w:id="120" w:author="Mi1" w:date="2023-04-21T01:05:00Z">
        <w:r w:rsidRPr="00ED1F5C" w:rsidDel="00102209">
          <w:rPr>
            <w:rFonts w:ascii="Arial" w:hAnsi="Arial" w:cs="Arial"/>
            <w:lang w:eastAsia="zh-CN"/>
          </w:rPr>
          <w:delText xml:space="preserve"> </w:delText>
        </w:r>
      </w:del>
      <w:ins w:id="121" w:author="Walter Dees (Philips)" w:date="2023-04-20T13:10:00Z">
        <w:del w:id="122" w:author="Mi1" w:date="2023-04-21T01:05:00Z">
          <w:r w:rsidR="00CA267C" w:rsidDel="00102209">
            <w:rPr>
              <w:rFonts w:ascii="Arial" w:hAnsi="Arial" w:cs="Arial"/>
              <w:lang w:eastAsia="zh-CN"/>
            </w:rPr>
            <w:delText>the</w:delText>
          </w:r>
        </w:del>
      </w:ins>
      <w:del w:id="123" w:author="Mi1" w:date="2023-04-21T01:05:00Z">
        <w:r w:rsidRPr="00ED1F5C" w:rsidDel="00102209">
          <w:rPr>
            <w:rFonts w:ascii="Arial" w:hAnsi="Arial" w:cs="Arial"/>
            <w:lang w:eastAsia="zh-CN"/>
          </w:rPr>
          <w:delText>a Located UE</w:delText>
        </w:r>
      </w:del>
      <w:ins w:id="124" w:author="Walter Dees (Philips)" w:date="2023-04-20T12:56:00Z">
        <w:del w:id="125" w:author="Mi1" w:date="2023-04-21T01:05:00Z">
          <w:r w:rsidDel="00102209">
            <w:rPr>
              <w:rFonts w:ascii="Arial" w:hAnsi="Arial" w:cs="Arial"/>
              <w:lang w:eastAsia="zh-CN"/>
            </w:rPr>
            <w:delText>(s)</w:delText>
          </w:r>
        </w:del>
      </w:ins>
      <w:del w:id="126" w:author="Mi1" w:date="2023-04-21T01:05:00Z">
        <w:r w:rsidRPr="00ED1F5C" w:rsidDel="00102209">
          <w:rPr>
            <w:rFonts w:ascii="Arial" w:hAnsi="Arial" w:cs="Arial"/>
            <w:lang w:eastAsia="zh-CN"/>
          </w:rPr>
          <w:delText xml:space="preserve"> from the list of candidate Located UEs for the Sidelink Positioning of the Target UE</w:delText>
        </w:r>
      </w:del>
      <w:ins w:id="127" w:author="Mi" w:date="2023-04-19T23:14:00Z">
        <w:del w:id="128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 xml:space="preserve">? </w:delText>
          </w:r>
        </w:del>
      </w:ins>
      <w:ins w:id="129" w:author="Mi" w:date="2023-04-19T23:19:00Z">
        <w:del w:id="130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 xml:space="preserve">And How? </w:delText>
          </w:r>
        </w:del>
      </w:ins>
      <w:ins w:id="131" w:author="Walter Dees (Philips)" w:date="2023-04-20T13:00:00Z">
        <w:del w:id="132" w:author="Mi1" w:date="2023-04-21T01:05:00Z">
          <w:r w:rsidR="008B7752" w:rsidDel="00102209">
            <w:rPr>
              <w:rFonts w:ascii="Arial" w:hAnsi="Arial" w:cs="Arial"/>
              <w:lang w:eastAsia="zh-CN"/>
            </w:rPr>
            <w:delText xml:space="preserve"> (</w:delText>
          </w:r>
        </w:del>
      </w:ins>
      <w:ins w:id="133" w:author="Mi" w:date="2023-04-19T23:14:00Z">
        <w:del w:id="134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>e.g.</w:delText>
          </w:r>
        </w:del>
      </w:ins>
      <w:del w:id="135" w:author="Mi1" w:date="2023-04-21T01:05:00Z">
        <w:r w:rsidRPr="00ED1F5C" w:rsidDel="00102209">
          <w:rPr>
            <w:rFonts w:ascii="Arial" w:hAnsi="Arial" w:cs="Arial"/>
            <w:lang w:eastAsia="zh-CN"/>
          </w:rPr>
          <w:delText xml:space="preserve"> based on e.g. the supported Sidelink Positioning methods and the </w:delText>
        </w:r>
      </w:del>
      <w:ins w:id="136" w:author="Walter Dees (Philips)" w:date="2023-04-20T12:57:00Z">
        <w:del w:id="137" w:author="Mi1" w:date="2023-04-21T01:05:00Z">
          <w:r w:rsidDel="00102209">
            <w:rPr>
              <w:rFonts w:ascii="Arial" w:hAnsi="Arial" w:cs="Arial"/>
              <w:lang w:eastAsia="zh-CN"/>
            </w:rPr>
            <w:delText xml:space="preserve">, </w:delText>
          </w:r>
        </w:del>
      </w:ins>
      <w:del w:id="138" w:author="Mi1" w:date="2023-04-21T01:05:00Z">
        <w:r w:rsidRPr="00ED1F5C" w:rsidDel="00102209">
          <w:rPr>
            <w:rFonts w:ascii="Arial" w:hAnsi="Arial" w:cs="Arial"/>
            <w:lang w:eastAsia="zh-CN"/>
          </w:rPr>
          <w:delText>required QoS</w:delText>
        </w:r>
      </w:del>
      <w:ins w:id="139" w:author="Walter Dees (Philips)" w:date="2023-04-20T12:57:00Z">
        <w:del w:id="140" w:author="Mi1" w:date="2023-04-21T01:05:00Z">
          <w:r w:rsidDel="00102209">
            <w:rPr>
              <w:rFonts w:ascii="Arial" w:hAnsi="Arial" w:cs="Arial"/>
              <w:lang w:eastAsia="zh-CN"/>
            </w:rPr>
            <w:delText>/accuracy, etc.</w:delText>
          </w:r>
        </w:del>
      </w:ins>
      <w:ins w:id="141" w:author="Walter Dees (Philips)" w:date="2023-04-20T13:00:00Z">
        <w:del w:id="142" w:author="Mi1" w:date="2023-04-21T01:05:00Z">
          <w:r w:rsidR="008B7752" w:rsidDel="00102209">
            <w:rPr>
              <w:rFonts w:ascii="Arial" w:hAnsi="Arial" w:cs="Arial"/>
              <w:lang w:eastAsia="zh-CN"/>
            </w:rPr>
            <w:delText>)</w:delText>
          </w:r>
        </w:del>
      </w:ins>
      <w:del w:id="143" w:author="Mi1" w:date="2023-04-21T01:05:00Z">
        <w:r w:rsidRPr="00ED1F5C" w:rsidDel="00102209">
          <w:rPr>
            <w:rFonts w:ascii="Arial" w:hAnsi="Arial" w:cs="Arial"/>
            <w:lang w:eastAsia="zh-CN"/>
          </w:rPr>
          <w:delText>?</w:delText>
        </w:r>
      </w:del>
      <w:ins w:id="144" w:author="Walter Dees (Philips)" w:date="2023-04-20T13:02:00Z">
        <w:del w:id="145" w:author="Mi1" w:date="2023-04-21T01:05:00Z">
          <w:r w:rsidR="008B7752" w:rsidDel="00102209">
            <w:rPr>
              <w:rFonts w:ascii="Arial" w:hAnsi="Arial" w:cs="Arial"/>
              <w:lang w:eastAsia="zh-CN"/>
            </w:rPr>
            <w:delText xml:space="preserve"> Is this done at the discovery phase or after capability exchange?</w:delText>
          </w:r>
        </w:del>
      </w:ins>
      <w:del w:id="146" w:author="Mi1" w:date="2023-04-21T01:05:00Z">
        <w:r w:rsidRPr="00ED1F5C" w:rsidDel="00102209">
          <w:rPr>
            <w:rFonts w:ascii="Arial" w:hAnsi="Arial" w:cs="Arial"/>
            <w:lang w:eastAsia="zh-CN"/>
          </w:rPr>
          <w:delText xml:space="preserve"> </w:delText>
        </w:r>
      </w:del>
      <w:ins w:id="147" w:author="r02" w:date="2023-04-19T14:44:00Z">
        <w:del w:id="148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 xml:space="preserve">Same question </w:delText>
          </w:r>
        </w:del>
      </w:ins>
      <w:ins w:id="149" w:author="r02" w:date="2023-04-19T14:45:00Z">
        <w:del w:id="150" w:author="Mi1" w:date="2023-04-21T01:05:00Z">
          <w:r w:rsidRPr="00ED1F5C" w:rsidDel="00102209">
            <w:rPr>
              <w:rFonts w:ascii="Arial" w:hAnsi="Arial" w:cs="Arial"/>
              <w:lang w:eastAsia="zh-CN"/>
            </w:rPr>
            <w:delText>for the Target UE.</w:delText>
          </w:r>
        </w:del>
      </w:ins>
    </w:p>
    <w:bookmarkEnd w:id="99"/>
    <w:p w14:paraId="202F8128" w14:textId="146ADEF6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ins w:id="151" w:author="Mi1" w:date="2023-04-21T01:05:00Z">
        <w:r w:rsidR="00102209">
          <w:rPr>
            <w:rFonts w:ascii="Arial" w:hAnsi="Arial" w:cs="Arial"/>
            <w:b/>
            <w:lang w:eastAsia="zh-CN"/>
          </w:rPr>
          <w:t>1</w:t>
        </w:r>
      </w:ins>
      <w:del w:id="152" w:author="Mi1" w:date="2023-04-21T01:05:00Z">
        <w:r w:rsidDel="00102209">
          <w:rPr>
            <w:rFonts w:ascii="Arial" w:hAnsi="Arial" w:cs="Arial"/>
            <w:b/>
            <w:lang w:eastAsia="zh-CN"/>
          </w:rPr>
          <w:delText>2</w:delText>
        </w:r>
      </w:del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153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  <w:ins w:id="154" w:author="Mi1" w:date="2023-04-21T01:05:00Z">
        <w:r w:rsidR="00102209" w:rsidRPr="00102209">
          <w:rPr>
            <w:rFonts w:ascii="Arial" w:hAnsi="Arial" w:cs="Arial"/>
            <w:lang w:eastAsia="zh-CN"/>
          </w:rPr>
          <w:t xml:space="preserve"> </w:t>
        </w:r>
        <w:r w:rsidR="00102209">
          <w:rPr>
            <w:rFonts w:ascii="Arial" w:hAnsi="Arial" w:cs="Arial"/>
            <w:lang w:eastAsia="zh-CN"/>
          </w:rPr>
          <w:t>A</w:t>
        </w:r>
        <w:r w:rsidR="00102209">
          <w:rPr>
            <w:rFonts w:ascii="Arial" w:hAnsi="Arial" w:cs="Arial"/>
            <w:lang w:eastAsia="zh-CN"/>
          </w:rPr>
          <w:t>nd when does the selection take place</w:t>
        </w:r>
        <w:r w:rsidR="00102209">
          <w:rPr>
            <w:rFonts w:ascii="Arial" w:hAnsi="Arial" w:cs="Arial"/>
            <w:lang w:eastAsia="zh-CN"/>
          </w:rPr>
          <w:t>?</w:t>
        </w:r>
      </w:ins>
    </w:p>
    <w:p w14:paraId="4FBBD6E8" w14:textId="20FD96F6" w:rsidR="00E96984" w:rsidRDefault="00E96984" w:rsidP="00E96984">
      <w:pPr>
        <w:rPr>
          <w:rFonts w:ascii="Arial" w:hAnsi="Arial" w:cs="Arial"/>
          <w:lang w:eastAsia="zh-CN"/>
        </w:rPr>
      </w:pPr>
      <w:del w:id="155" w:author="Mi" w:date="2023-04-20T00:18:00Z">
        <w:r w:rsidRPr="00241440" w:rsidDel="00B44B4A">
          <w:rPr>
            <w:rFonts w:ascii="Arial" w:hAnsi="Arial" w:cs="Arial"/>
            <w:b/>
            <w:lang w:eastAsia="zh-CN"/>
          </w:rPr>
          <w:delText xml:space="preserve">Question </w:delText>
        </w:r>
        <w:r w:rsidDel="00B44B4A">
          <w:rPr>
            <w:rFonts w:ascii="Arial" w:hAnsi="Arial" w:cs="Arial"/>
            <w:b/>
            <w:lang w:eastAsia="zh-CN"/>
          </w:rPr>
          <w:delText>3</w:delText>
        </w:r>
        <w:r w:rsidRPr="00241440" w:rsidDel="00B44B4A">
          <w:rPr>
            <w:rFonts w:ascii="Arial" w:hAnsi="Arial" w:cs="Arial"/>
            <w:b/>
            <w:lang w:eastAsia="zh-CN"/>
          </w:rPr>
          <w:delText>:</w:delText>
        </w:r>
        <w:r w:rsidDel="00B44B4A">
          <w:rPr>
            <w:rFonts w:ascii="Arial" w:hAnsi="Arial" w:cs="Arial"/>
            <w:lang w:eastAsia="zh-CN"/>
          </w:rPr>
          <w:delText xml:space="preserve"> What are the criteria from RAN2 perspective </w:delText>
        </w:r>
        <w:r w:rsidRPr="00E96984" w:rsidDel="00B44B4A">
          <w:rPr>
            <w:rFonts w:ascii="Arial" w:hAnsi="Arial" w:cs="Arial"/>
            <w:lang w:eastAsia="zh-CN"/>
          </w:rPr>
          <w:delText>to determine if the location of a UE is sufficiently stable and accurate in order for the UE to announce itself as a “Located UE”</w:delText>
        </w:r>
        <w:r w:rsidDel="00B44B4A">
          <w:rPr>
            <w:rFonts w:ascii="Arial" w:hAnsi="Arial" w:cs="Arial"/>
            <w:lang w:eastAsia="zh-CN"/>
          </w:rPr>
          <w:delText xml:space="preserve"> for the discovery?</w:delText>
        </w:r>
      </w:del>
    </w:p>
    <w:p w14:paraId="6A1F6FBD" w14:textId="77777777" w:rsidR="004E1F91" w:rsidRDefault="004E1F91" w:rsidP="00FD4A4C">
      <w:pPr>
        <w:pStyle w:val="B1"/>
        <w:rPr>
          <w:ins w:id="156" w:author="Qulacomm-Hong Cheng" w:date="2023-04-20T12:42:00Z"/>
          <w:highlight w:val="yellow"/>
          <w:lang w:eastAsia="zh-CN"/>
        </w:rPr>
      </w:pPr>
    </w:p>
    <w:p w14:paraId="18CFC75A" w14:textId="6053085D" w:rsidR="004E1F91" w:rsidRPr="00391A62" w:rsidRDefault="004E1F91" w:rsidP="00FD4A4C">
      <w:pPr>
        <w:pStyle w:val="B1"/>
        <w:rPr>
          <w:ins w:id="157" w:author="Qulacomm-Hong Cheng" w:date="2023-04-20T12:42:00Z"/>
          <w:lang w:eastAsia="zh-CN"/>
          <w:rPrChange w:id="158" w:author="Qulacomm-Hong Cheng" w:date="2023-04-20T12:42:00Z">
            <w:rPr>
              <w:ins w:id="159" w:author="Qulacomm-Hong Cheng" w:date="2023-04-20T12:42:00Z"/>
              <w:highlight w:val="yellow"/>
              <w:lang w:eastAsia="zh-CN"/>
            </w:rPr>
          </w:rPrChange>
        </w:rPr>
      </w:pPr>
      <w:ins w:id="160" w:author="Qulacomm-Hong Cheng" w:date="2023-04-20T12:42:00Z">
        <w:r w:rsidRPr="00391A62">
          <w:rPr>
            <w:lang w:eastAsia="zh-CN"/>
            <w:rPrChange w:id="161" w:author="Qulacomm-Hong Cheng" w:date="2023-04-20T12:42:00Z">
              <w:rPr>
                <w:highlight w:val="yellow"/>
                <w:lang w:eastAsia="zh-CN"/>
              </w:rPr>
            </w:rPrChange>
          </w:rPr>
          <w:t xml:space="preserve">With reference to </w:t>
        </w:r>
        <w:r w:rsidR="00391A62" w:rsidRPr="00391A62">
          <w:rPr>
            <w:lang w:eastAsia="zh-CN"/>
            <w:rPrChange w:id="162" w:author="Qulacomm-Hong Cheng" w:date="2023-04-20T12:42:00Z">
              <w:rPr>
                <w:highlight w:val="yellow"/>
                <w:lang w:eastAsia="zh-CN"/>
              </w:rPr>
            </w:rPrChange>
          </w:rPr>
          <w:t xml:space="preserve">attached </w:t>
        </w:r>
        <w:r w:rsidR="00391A62" w:rsidRPr="006036A7">
          <w:rPr>
            <w:highlight w:val="yellow"/>
          </w:rPr>
          <w:t>S2-2304636r01</w:t>
        </w:r>
        <w:r w:rsidR="00391A62">
          <w:t xml:space="preserve">, SA2 has the following question </w:t>
        </w:r>
        <w:r w:rsidR="00E73429">
          <w:t>for RAN1 and RAN2:</w:t>
        </w:r>
      </w:ins>
    </w:p>
    <w:p w14:paraId="2B1CB5F9" w14:textId="032941CB" w:rsidR="00241440" w:rsidRPr="00241440" w:rsidRDefault="00190D29" w:rsidP="00FD4A4C">
      <w:pPr>
        <w:pStyle w:val="B1"/>
        <w:rPr>
          <w:lang w:eastAsia="zh-CN"/>
        </w:rPr>
      </w:pPr>
      <w:ins w:id="163" w:author="Lars" w:date="2023-04-20T18:18:00Z">
        <w:r w:rsidRPr="00391A62">
          <w:rPr>
            <w:lang w:eastAsia="zh-CN"/>
          </w:rPr>
          <w:t xml:space="preserve">Question </w:t>
        </w:r>
        <w:del w:id="164" w:author="Mi1" w:date="2023-04-21T01:05:00Z">
          <w:r w:rsidRPr="00391A62" w:rsidDel="00102209">
            <w:rPr>
              <w:lang w:eastAsia="zh-CN"/>
            </w:rPr>
            <w:delText>3</w:delText>
          </w:r>
        </w:del>
      </w:ins>
      <w:ins w:id="165" w:author="Mi1" w:date="2023-04-21T01:06:00Z">
        <w:r w:rsidR="00102209">
          <w:rPr>
            <w:lang w:eastAsia="zh-CN"/>
          </w:rPr>
          <w:t>2</w:t>
        </w:r>
      </w:ins>
      <w:ins w:id="166" w:author="Lars" w:date="2023-04-20T18:18:00Z">
        <w:r w:rsidRPr="00391A62">
          <w:rPr>
            <w:lang w:eastAsia="zh-CN"/>
          </w:rPr>
          <w:t xml:space="preserve">: </w:t>
        </w:r>
      </w:ins>
      <w:ins w:id="167" w:author="Lars" w:date="2023-04-20T18:17:00Z">
        <w:r w:rsidR="00D24D98" w:rsidRPr="00391A62">
          <w:rPr>
            <w:lang w:eastAsia="zh-CN"/>
          </w:rPr>
          <w:t>SA2 discussed</w:t>
        </w:r>
        <w:r w:rsidR="00990A0B" w:rsidRPr="00391A62">
          <w:rPr>
            <w:lang w:eastAsia="zh-CN"/>
          </w:rPr>
          <w:t xml:space="preserve"> whether or not relative velocity </w:t>
        </w:r>
      </w:ins>
      <w:ins w:id="168" w:author="Qulacomm-Hong Cheng" w:date="2023-04-20T12:43:00Z">
        <w:r w:rsidR="006036A7">
          <w:rPr>
            <w:lang w:eastAsia="zh-CN"/>
          </w:rPr>
          <w:t>in</w:t>
        </w:r>
        <w:r w:rsidR="00E73429">
          <w:rPr>
            <w:lang w:eastAsia="zh-CN"/>
          </w:rPr>
          <w:t xml:space="preserve"> the </w:t>
        </w:r>
        <w:r w:rsidR="006036A7" w:rsidRPr="006036A7">
          <w:rPr>
            <w:highlight w:val="yellow"/>
          </w:rPr>
          <w:t>S2-2304636r01</w:t>
        </w:r>
        <w:r w:rsidR="006036A7">
          <w:t xml:space="preserve"> </w:t>
        </w:r>
      </w:ins>
      <w:ins w:id="169" w:author="Lars" w:date="2023-04-20T18:17:00Z">
        <w:r w:rsidR="00990A0B" w:rsidRPr="00391A62">
          <w:rPr>
            <w:lang w:eastAsia="zh-CN"/>
          </w:rPr>
          <w:t xml:space="preserve">would be feasible to specify in Rel-18, and would </w:t>
        </w:r>
      </w:ins>
      <w:ins w:id="170" w:author="Lars" w:date="2023-04-20T18:19:00Z">
        <w:r w:rsidR="00E1793C" w:rsidRPr="00391A62">
          <w:rPr>
            <w:lang w:eastAsia="zh-CN"/>
          </w:rPr>
          <w:t>like t</w:t>
        </w:r>
        <w:r w:rsidR="0057253C" w:rsidRPr="00391A62">
          <w:rPr>
            <w:lang w:eastAsia="zh-CN"/>
          </w:rPr>
          <w:t>o see if RAN2</w:t>
        </w:r>
      </w:ins>
      <w:ins w:id="171" w:author="Qulacomm-Hong Cheng" w:date="2023-04-20T12:44:00Z">
        <w:r w:rsidR="006036A7">
          <w:rPr>
            <w:lang w:eastAsia="zh-CN"/>
          </w:rPr>
          <w:t xml:space="preserve"> and RAN1</w:t>
        </w:r>
      </w:ins>
      <w:ins w:id="172" w:author="Lars" w:date="2023-04-20T18:19:00Z">
        <w:r w:rsidR="0057253C" w:rsidRPr="00391A62">
          <w:rPr>
            <w:lang w:eastAsia="zh-CN"/>
          </w:rPr>
          <w:t xml:space="preserve"> has any feedback.</w:t>
        </w:r>
      </w:ins>
      <w:ins w:id="173" w:author="Qulacomm-Hong Cheng" w:date="2023-04-20T12:44:00Z">
        <w:r w:rsidR="006036A7">
          <w:rPr>
            <w:lang w:eastAsia="zh-CN"/>
          </w:rPr>
          <w:t xml:space="preserve"> </w:t>
        </w:r>
        <w:r w:rsidR="00B778A8">
          <w:rPr>
            <w:lang w:eastAsia="zh-CN"/>
          </w:rPr>
          <w:t xml:space="preserve">SA2 would also welcome feedbacks on other results defined in </w:t>
        </w:r>
        <w:r w:rsidR="00B778A8" w:rsidRPr="006036A7">
          <w:rPr>
            <w:highlight w:val="yellow"/>
          </w:rPr>
          <w:t>S2-2304636r01</w:t>
        </w:r>
        <w:r w:rsidR="00B778A8">
          <w:t xml:space="preserve">. </w:t>
        </w:r>
      </w:ins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ins w:id="174" w:author="Qulacomm-Hong Cheng" w:date="2023-04-20T12:43:00Z">
        <w:r w:rsidR="00E73429">
          <w:rPr>
            <w:rFonts w:ascii="Arial" w:hAnsi="Arial" w:cs="Arial"/>
            <w:b/>
          </w:rPr>
          <w:t>, RAN1</w:t>
        </w:r>
      </w:ins>
    </w:p>
    <w:p w14:paraId="58C30540" w14:textId="4B0F7689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del w:id="175" w:author="Qulacomm-Hong Cheng" w:date="2023-04-20T12:44:00Z">
        <w:r w:rsidR="00E96984" w:rsidDel="00B778A8">
          <w:rPr>
            <w:rFonts w:ascii="Arial" w:hAnsi="Arial" w:cs="Arial"/>
            <w:lang w:eastAsia="zh-CN"/>
          </w:rPr>
          <w:delText xml:space="preserve">give </w:delText>
        </w:r>
      </w:del>
      <w:ins w:id="176" w:author="Qulacomm-Hong Cheng" w:date="2023-04-20T12:44:00Z">
        <w:r w:rsidR="00B778A8">
          <w:rPr>
            <w:rFonts w:ascii="Arial" w:hAnsi="Arial" w:cs="Arial"/>
            <w:lang w:eastAsia="zh-CN"/>
          </w:rPr>
          <w:t xml:space="preserve">provide </w:t>
        </w:r>
      </w:ins>
      <w:r w:rsidR="00E96984">
        <w:rPr>
          <w:rFonts w:ascii="Arial" w:hAnsi="Arial" w:cs="Arial"/>
          <w:lang w:eastAsia="zh-CN"/>
        </w:rPr>
        <w:t>feedback</w:t>
      </w:r>
      <w:ins w:id="177" w:author="Qulacomm-Hong Cheng" w:date="2023-04-20T12:44:00Z">
        <w:r w:rsidR="00B778A8">
          <w:rPr>
            <w:rFonts w:ascii="Arial" w:hAnsi="Arial" w:cs="Arial"/>
            <w:lang w:eastAsia="zh-CN"/>
          </w:rPr>
          <w:t>s</w:t>
        </w:r>
      </w:ins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3914F" w14:textId="77777777" w:rsidR="00404C80" w:rsidRDefault="00404C80">
      <w:pPr>
        <w:spacing w:after="0" w:line="240" w:lineRule="auto"/>
      </w:pPr>
      <w:r>
        <w:separator/>
      </w:r>
    </w:p>
  </w:endnote>
  <w:endnote w:type="continuationSeparator" w:id="0">
    <w:p w14:paraId="5D155B6D" w14:textId="77777777" w:rsidR="00404C80" w:rsidRDefault="0040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05FFD81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209" w:rsidRPr="00102209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69A67547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E5B" w:rsidRPr="00010E5B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7DFDD" w14:textId="77777777" w:rsidR="00404C80" w:rsidRDefault="00404C80">
      <w:pPr>
        <w:spacing w:after="0" w:line="240" w:lineRule="auto"/>
      </w:pPr>
      <w:r>
        <w:separator/>
      </w:r>
    </w:p>
  </w:footnote>
  <w:footnote w:type="continuationSeparator" w:id="0">
    <w:p w14:paraId="2C7C808C" w14:textId="77777777" w:rsidR="00404C80" w:rsidRDefault="00404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s">
    <w15:presenceInfo w15:providerId="None" w15:userId="Lars"/>
  </w15:person>
  <w15:person w15:author="Qulacomm-Hong Cheng">
    <w15:presenceInfo w15:providerId="None" w15:userId="Qulacomm-Hong Cheng"/>
  </w15:person>
  <w15:person w15:author="Mi1">
    <w15:presenceInfo w15:providerId="None" w15:userId="Mi1"/>
  </w15:person>
  <w15:person w15:author="r02">
    <w15:presenceInfo w15:providerId="None" w15:userId="r02"/>
  </w15:person>
  <w15:person w15:author="Mi">
    <w15:presenceInfo w15:providerId="None" w15:userId="Mi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0E5B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2209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4C80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6294"/>
    <w:rsid w:val="006036A7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B49F36F-0A53-4AF9-A98E-AB43EF4AA4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Mi1</cp:lastModifiedBy>
  <cp:revision>3</cp:revision>
  <cp:lastPrinted>2002-04-23T07:10:00Z</cp:lastPrinted>
  <dcterms:created xsi:type="dcterms:W3CDTF">2023-04-20T17:06:00Z</dcterms:created>
  <dcterms:modified xsi:type="dcterms:W3CDTF">2023-04-20T17:06:00Z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